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AF9C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02F53" w:rsidRPr="0086381F">
        <w:rPr>
          <w:rFonts w:ascii="Arial" w:eastAsia="SimSun" w:hAnsi="Arial"/>
          <w:b/>
          <w:i/>
          <w:noProof/>
          <w:color w:val="auto"/>
          <w:sz w:val="28"/>
          <w:lang w:eastAsia="en-US"/>
        </w:rPr>
        <w:t>200</w:t>
      </w:r>
      <w:r w:rsidR="00502F53">
        <w:rPr>
          <w:rFonts w:ascii="Arial" w:eastAsia="SimSun" w:hAnsi="Arial"/>
          <w:b/>
          <w:i/>
          <w:noProof/>
          <w:color w:val="auto"/>
          <w:sz w:val="28"/>
          <w:lang w:eastAsia="en-US"/>
        </w:rPr>
        <w:t>6844</w:t>
      </w:r>
    </w:p>
    <w:p w14:paraId="489DD5A2"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Heading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ListParagraph"/>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ListParagraph"/>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Heading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Heading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Solutions can be categorized as follows:</w:t>
        </w:r>
      </w:ins>
    </w:p>
    <w:p w14:paraId="2A61B9B6" w14:textId="14B472FD" w:rsidR="00092814" w:rsidRDefault="00092814" w:rsidP="00092814">
      <w:pPr>
        <w:numPr>
          <w:ilvl w:val="0"/>
          <w:numId w:val="19"/>
        </w:numPr>
        <w:textAlignment w:val="auto"/>
        <w:rPr>
          <w:ins w:id="10" w:author="Huawei SHY2" w:date="2020-10-16T17:27:00Z"/>
          <w:color w:val="auto"/>
        </w:rPr>
      </w:pPr>
      <w:ins w:id="11" w:author="Huawei SHY2" w:date="2020-10-16T17:27:00Z">
        <w:del w:id="12" w:author="Hoyeon" w:date="2020-10-19T14:29:00Z">
          <w:r w:rsidDel="00F30279">
            <w:rPr>
              <w:color w:val="auto"/>
            </w:rPr>
            <w:delText xml:space="preserve"> </w:delText>
          </w:r>
        </w:del>
        <w:r>
          <w:rPr>
            <w:color w:val="auto"/>
          </w:rPr>
          <w:t xml:space="preserve">Category A: Those enforcing the Slice-MBR in the user plane, i.e. solution #13 and solution #22, </w:t>
        </w:r>
      </w:ins>
    </w:p>
    <w:p w14:paraId="021E4C1E" w14:textId="77777777" w:rsidR="00092814" w:rsidRDefault="00092814" w:rsidP="00092814">
      <w:pPr>
        <w:numPr>
          <w:ilvl w:val="0"/>
          <w:numId w:val="19"/>
        </w:numPr>
        <w:textAlignment w:val="auto"/>
        <w:rPr>
          <w:ins w:id="13" w:author="Huawei SHY2" w:date="2020-10-16T17:27:00Z"/>
          <w:color w:val="auto"/>
        </w:rPr>
      </w:pPr>
      <w:ins w:id="14"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8"/>
        <w:r>
          <w:rPr>
            <w:rStyle w:val="CommentReference"/>
          </w:rPr>
          <w:commentReference w:id="8"/>
        </w:r>
      </w:ins>
    </w:p>
    <w:p w14:paraId="5F5ADBEF" w14:textId="77777777" w:rsidR="00092814" w:rsidRDefault="00092814" w:rsidP="00F748A2">
      <w:pPr>
        <w:rPr>
          <w:ins w:id="15"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6" w:author="Huawei SHY" w:date="2020-09-19T16:48:00Z">
        <w:r w:rsidR="00D94528">
          <w:t>#</w:t>
        </w:r>
      </w:ins>
      <w:r>
        <w:t>22 has RAN impact. It lets RAN to enforce the SMBR (Slice Maximum Bitrate)</w:t>
      </w:r>
      <w:del w:id="17" w:author="Huawei SHY" w:date="2020-09-19T16:33:00Z">
        <w:r w:rsidDel="00F748A2">
          <w:delText>.</w:delText>
        </w:r>
      </w:del>
      <w:r>
        <w:t xml:space="preserve">. Currently, RAN is able to be aware of the S-NSSAI of the PDU Session. And RAN </w:t>
      </w:r>
      <w:proofErr w:type="gramStart"/>
      <w:r>
        <w:t>is able to</w:t>
      </w:r>
      <w:proofErr w:type="gramEnd"/>
      <w:r>
        <w:t xml:space="preserve">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77777777" w:rsidR="00F748A2" w:rsidRDefault="00F748A2" w:rsidP="00F748A2">
      <w:pPr>
        <w:pStyle w:val="B1"/>
      </w:pPr>
      <w:r>
        <w:t>-</w:t>
      </w:r>
      <w:r>
        <w:tab/>
        <w:t xml:space="preserve">Solution </w:t>
      </w:r>
      <w:ins w:id="18" w:author="Huawei SHY" w:date="2020-09-19T16:48:00Z">
        <w:r w:rsidR="00D94528">
          <w:t>#</w:t>
        </w:r>
      </w:ins>
      <w:r>
        <w:t>13 uses UPF to enforce the DL slice level bitrate. This solution will require to select the same SMF/PCF and UPF</w:t>
      </w:r>
      <w:commentRangeStart w:id="19"/>
      <w:ins w:id="20" w:author="Huawei SHY2" w:date="2020-10-16T17:21:00Z">
        <w:r w:rsidR="00092814">
          <w:t xml:space="preserve"> per UE</w:t>
        </w:r>
      </w:ins>
      <w:r>
        <w:t xml:space="preserve"> for all the PDU Sessions within the slice. </w:t>
      </w:r>
      <w:del w:id="21" w:author="Huawei SHY2" w:date="2020-10-16T17:21:00Z">
        <w:r w:rsidDel="00092814">
          <w:delText>It is not necessary to introduce such limitation.</w:delText>
        </w:r>
      </w:del>
      <w:ins w:id="22"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9"/>
      <w:ins w:id="23" w:author="Huawei SHY2" w:date="2020-10-16T17:23:00Z">
        <w:r w:rsidR="00092814">
          <w:rPr>
            <w:rStyle w:val="CommentReference"/>
          </w:rPr>
          <w:commentReference w:id="19"/>
        </w:r>
      </w:ins>
    </w:p>
    <w:p w14:paraId="1E0D0032" w14:textId="040D05E0" w:rsidR="008C5A0C" w:rsidRDefault="00F748A2" w:rsidP="009E2B23">
      <w:pPr>
        <w:pStyle w:val="B1"/>
        <w:ind w:left="284"/>
        <w:rPr>
          <w:ins w:id="24" w:author="Huawei SHY2" w:date="2020-10-16T17:40:00Z"/>
        </w:rPr>
      </w:pPr>
      <w:r>
        <w:t>-</w:t>
      </w:r>
      <w:r>
        <w:tab/>
        <w:t xml:space="preserve">Distribution based solutions, i.e. Solution </w:t>
      </w:r>
      <w:ins w:id="25" w:author="Huawei SHY" w:date="2020-09-19T16:48:00Z">
        <w:r w:rsidR="00D94528">
          <w:t>#</w:t>
        </w:r>
      </w:ins>
      <w:r>
        <w:t>20</w:t>
      </w:r>
      <w:del w:id="26" w:author="Huawei SHY" w:date="2020-09-19T16:47:00Z">
        <w:r w:rsidDel="00D94528">
          <w:delText>&amp;</w:delText>
        </w:r>
      </w:del>
      <w:ins w:id="27" w:author="Huawei SHY" w:date="2020-09-19T16:47:00Z">
        <w:r w:rsidR="00D94528">
          <w:t>,</w:t>
        </w:r>
      </w:ins>
      <w:ins w:id="28" w:author="Huawei SHY" w:date="2020-09-19T16:48:00Z">
        <w:r w:rsidR="00D94528">
          <w:t xml:space="preserve"> #</w:t>
        </w:r>
      </w:ins>
      <w:r>
        <w:t>21,</w:t>
      </w:r>
      <w:ins w:id="29" w:author="Huawei SHY" w:date="2020-09-19T16:47:00Z">
        <w:r w:rsidR="00D94528">
          <w:t xml:space="preserve"> and </w:t>
        </w:r>
      </w:ins>
      <w:ins w:id="30" w:author="Huawei SHY" w:date="2020-09-19T16:48:00Z">
        <w:r w:rsidR="00D94528">
          <w:t>#37</w:t>
        </w:r>
      </w:ins>
      <w:r>
        <w:t xml:space="preserve"> let a centralized NF distribute the SMBR into pieces (i.e. Session AMBR and/or MFBR). They have no RAN impact. </w:t>
      </w:r>
      <w:ins w:id="31" w:author="Hoyeon" w:date="2020-10-19T14:23:00Z">
        <w:r w:rsidR="00457715">
          <w:t>These</w:t>
        </w:r>
      </w:ins>
      <w:del w:id="32" w:author="Hoyeon" w:date="2020-10-19T14:23:00Z">
        <w:r w:rsidDel="00457715">
          <w:delText>However,</w:delText>
        </w:r>
      </w:del>
      <w:r>
        <w:t xml:space="preserve"> solutions </w:t>
      </w:r>
      <w:del w:id="33" w:author="Hoyeon" w:date="2020-10-19T14:30:00Z">
        <w:r w:rsidDel="00F30279">
          <w:delText xml:space="preserve">do not </w:delText>
        </w:r>
      </w:del>
      <w:r>
        <w:t xml:space="preserve">explain </w:t>
      </w:r>
      <w:ins w:id="34" w:author="Hoyeon" w:date="2020-10-19T14:23:00Z">
        <w:r w:rsidR="00457715">
          <w:t>that</w:t>
        </w:r>
      </w:ins>
      <w:del w:id="35" w:author="Hoyeon" w:date="2020-10-19T14:24:00Z">
        <w:r w:rsidDel="00457715">
          <w:delText>how to resolve</w:delText>
        </w:r>
      </w:del>
      <w:r>
        <w:t xml:space="preserve"> the fact that since the SMBR is distributed into Session-AMBRs, the aggregated SMBR enforced may be smaller than the SMBR, as such the SLA would not be fulfilled, </w:t>
      </w:r>
      <w:ins w:id="36" w:author="Hoyeon" w:date="2020-10-19T14:24:00Z">
        <w:r w:rsidR="00457715">
          <w:t>is mitigated by both indication of inactive PDU sessions and the predictions on the number of PDU sessions a UE established. Then the risk is that</w:t>
        </w:r>
      </w:ins>
      <w:del w:id="37" w:author="Hoyeon" w:date="2020-10-19T14:24:00Z">
        <w:r w:rsidDel="00457715">
          <w:delText>as</w:delText>
        </w:r>
      </w:del>
      <w:r>
        <w:t xml:space="preserve"> the UE will be throttled while SMBR is not fully consumed</w:t>
      </w:r>
      <w:ins w:id="38" w:author="Hoyeon" w:date="2020-10-19T14:24:00Z">
        <w:r w:rsidR="00457715">
          <w:t xml:space="preserve"> is mitigated</w:t>
        </w:r>
      </w:ins>
      <w:r>
        <w:t>. The situation could be worse when a large amount of PDU Sessions exist as the SMBR is distributed over more Session AMBR.</w:t>
      </w:r>
      <w:commentRangeStart w:id="39"/>
      <w:ins w:id="40" w:author="Huawei SHY2" w:date="2020-10-16T18:04:00Z">
        <w:r w:rsidR="00436CD2">
          <w:t xml:space="preserve"> </w:t>
        </w:r>
        <w:bookmarkStart w:id="41" w:name="_GoBack"/>
        <w:bookmarkEnd w:id="41"/>
        <w:del w:id="42" w:author="Belen Pancorbo" w:date="2020-10-19T08:16:00Z">
          <w:r w:rsidR="00436CD2" w:rsidDel="00A37219">
            <w:delText>In general, 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delText>
          </w:r>
          <w:commentRangeEnd w:id="39"/>
          <w:r w:rsidR="00436CD2" w:rsidDel="00A37219">
            <w:rPr>
              <w:rStyle w:val="CommentReference"/>
            </w:rPr>
            <w:commentReference w:id="39"/>
          </w:r>
        </w:del>
      </w:ins>
    </w:p>
    <w:p w14:paraId="73CD5202" w14:textId="7BB3B823" w:rsidR="00592C92" w:rsidDel="000D468D" w:rsidRDefault="002D3185" w:rsidP="009E2B23">
      <w:pPr>
        <w:pStyle w:val="B1"/>
        <w:ind w:left="284"/>
        <w:rPr>
          <w:ins w:id="43" w:author="Huawei SHY" w:date="2020-09-19T16:51:00Z"/>
          <w:del w:id="44" w:author="Hoyeon" w:date="2020-10-19T14:06:00Z"/>
          <w:rFonts w:eastAsiaTheme="minorEastAsia"/>
          <w:lang w:eastAsia="zh-CN"/>
        </w:rPr>
      </w:pPr>
      <w:commentRangeStart w:id="45"/>
      <w:commentRangeStart w:id="46"/>
      <w:ins w:id="47" w:author="Huawei SHY" w:date="2020-09-19T17:16:00Z">
        <w:del w:id="48" w:author="Hoyeon" w:date="2020-10-19T14:06:00Z">
          <w:r w:rsidDel="000D468D">
            <w:rPr>
              <w:rFonts w:eastAsiaTheme="minorEastAsia"/>
              <w:lang w:eastAsia="zh-CN"/>
            </w:rPr>
            <w:delText xml:space="preserve">Impact on </w:delText>
          </w:r>
        </w:del>
      </w:ins>
      <w:ins w:id="49" w:author="Huawei SHY" w:date="2020-09-19T16:51:00Z">
        <w:del w:id="50" w:author="Hoyeon" w:date="2020-10-19T14:06:00Z">
          <w:r w:rsidR="00592C92" w:rsidDel="000D468D">
            <w:rPr>
              <w:rFonts w:eastAsiaTheme="minorEastAsia"/>
              <w:lang w:eastAsia="zh-CN"/>
            </w:rPr>
            <w:delText>NF Discovery and selection:</w:delText>
          </w:r>
        </w:del>
      </w:ins>
      <w:commentRangeEnd w:id="45"/>
      <w:del w:id="51" w:author="Hoyeon" w:date="2020-10-19T14:06:00Z">
        <w:r w:rsidR="008C5A0C" w:rsidDel="000D468D">
          <w:rPr>
            <w:rStyle w:val="CommentReference"/>
          </w:rPr>
          <w:commentReference w:id="45"/>
        </w:r>
      </w:del>
    </w:p>
    <w:p w14:paraId="26CFFA62" w14:textId="4251C49B" w:rsidR="00592C92" w:rsidRPr="00740C91" w:rsidDel="000D468D" w:rsidRDefault="00740C91" w:rsidP="00740C91">
      <w:pPr>
        <w:ind w:firstLine="420"/>
        <w:rPr>
          <w:ins w:id="52" w:author="Huawei SHY" w:date="2020-09-19T17:12:00Z"/>
          <w:del w:id="53" w:author="Hoyeon" w:date="2020-10-19T14:06:00Z"/>
          <w:rFonts w:eastAsiaTheme="minorEastAsia"/>
          <w:lang w:eastAsia="zh-CN"/>
        </w:rPr>
      </w:pPr>
      <w:ins w:id="54" w:author="Huawei SHY" w:date="2020-09-19T17:38:00Z">
        <w:del w:id="55" w:author="Hoyeon" w:date="2020-10-19T14:06:00Z">
          <w:r w:rsidDel="000D468D">
            <w:delText xml:space="preserve">-  </w:delText>
          </w:r>
        </w:del>
      </w:ins>
      <w:ins w:id="56" w:author="Huawei SHY" w:date="2020-09-19T16:51:00Z">
        <w:del w:id="57" w:author="Hoyeon" w:date="2020-10-19T14:06:00Z">
          <w:r w:rsidR="00592C92" w:rsidRPr="00740C91" w:rsidDel="000D468D">
            <w:rPr>
              <w:rFonts w:eastAsiaTheme="minorEastAsia"/>
              <w:lang w:eastAsia="zh-CN"/>
            </w:rPr>
            <w:delText xml:space="preserve">Solution #22 has no impact on the </w:delText>
          </w:r>
        </w:del>
      </w:ins>
      <w:ins w:id="58" w:author="Huawei SHY" w:date="2020-09-19T17:12:00Z">
        <w:del w:id="59" w:author="Hoyeon" w:date="2020-10-19T14:06:00Z">
          <w:r w:rsidR="002D3185" w:rsidRPr="00740C91" w:rsidDel="000D468D">
            <w:rPr>
              <w:rFonts w:eastAsiaTheme="minorEastAsia"/>
              <w:lang w:eastAsia="zh-CN"/>
            </w:rPr>
            <w:delText xml:space="preserve">current </w:delText>
          </w:r>
        </w:del>
      </w:ins>
      <w:ins w:id="60" w:author="Huawei SHY" w:date="2020-09-19T16:51:00Z">
        <w:del w:id="61" w:author="Hoyeon" w:date="2020-10-19T14:06:00Z">
          <w:r w:rsidR="00592C92" w:rsidRPr="00740C91" w:rsidDel="000D468D">
            <w:rPr>
              <w:rFonts w:eastAsiaTheme="minorEastAsia"/>
              <w:lang w:eastAsia="zh-CN"/>
            </w:rPr>
            <w:delText>NF dis</w:delText>
          </w:r>
        </w:del>
      </w:ins>
      <w:ins w:id="62" w:author="Huawei SHY" w:date="2020-09-19T17:09:00Z">
        <w:del w:id="63" w:author="Hoyeon" w:date="2020-10-19T14:06:00Z">
          <w:r w:rsidR="002D3185" w:rsidRPr="00740C91" w:rsidDel="000D468D">
            <w:rPr>
              <w:rFonts w:eastAsiaTheme="minorEastAsia"/>
              <w:lang w:eastAsia="zh-CN"/>
            </w:rPr>
            <w:delText>covery and selection</w:delText>
          </w:r>
        </w:del>
      </w:ins>
      <w:ins w:id="64" w:author="Huawei SHY" w:date="2020-09-19T17:12:00Z">
        <w:del w:id="65" w:author="Hoyeon" w:date="2020-10-19T14:06:00Z">
          <w:r w:rsidR="002D3185" w:rsidRPr="00740C91" w:rsidDel="000D468D">
            <w:rPr>
              <w:rFonts w:eastAsiaTheme="minorEastAsia"/>
              <w:lang w:eastAsia="zh-CN"/>
            </w:rPr>
            <w:delText>.</w:delText>
          </w:r>
        </w:del>
      </w:ins>
    </w:p>
    <w:p w14:paraId="13C54B8F" w14:textId="66B89591" w:rsidR="002D3185" w:rsidRPr="00740C91" w:rsidDel="000D468D" w:rsidRDefault="00740C91" w:rsidP="00740C91">
      <w:pPr>
        <w:ind w:firstLine="420"/>
        <w:rPr>
          <w:ins w:id="66" w:author="Huawei SHY" w:date="2020-09-19T17:17:00Z"/>
          <w:del w:id="67" w:author="Hoyeon" w:date="2020-10-19T14:06:00Z"/>
          <w:rFonts w:eastAsiaTheme="minorEastAsia"/>
          <w:lang w:eastAsia="zh-CN"/>
        </w:rPr>
      </w:pPr>
      <w:ins w:id="68" w:author="Huawei SHY" w:date="2020-09-19T17:39:00Z">
        <w:del w:id="69" w:author="Hoyeon" w:date="2020-10-19T14:06:00Z">
          <w:r w:rsidDel="000D468D">
            <w:delText xml:space="preserve">-  </w:delText>
          </w:r>
        </w:del>
      </w:ins>
      <w:ins w:id="70" w:author="Huawei SHY" w:date="2020-09-19T17:14:00Z">
        <w:del w:id="71" w:author="Hoyeon" w:date="2020-10-19T14:06:00Z">
          <w:r w:rsidR="002D3185" w:rsidRPr="00740C91" w:rsidDel="000D468D">
            <w:rPr>
              <w:rFonts w:eastAsiaTheme="minorEastAsia" w:hint="eastAsia"/>
              <w:lang w:eastAsia="zh-CN"/>
            </w:rPr>
            <w:delText>S</w:delText>
          </w:r>
          <w:r w:rsidR="002D3185" w:rsidRPr="00740C91" w:rsidDel="000D468D">
            <w:rPr>
              <w:rFonts w:eastAsiaTheme="minorEastAsia"/>
              <w:lang w:eastAsia="zh-CN"/>
            </w:rPr>
            <w:delText xml:space="preserve">olution </w:delText>
          </w:r>
        </w:del>
      </w:ins>
      <w:ins w:id="72" w:author="Huawei SHY" w:date="2020-09-19T17:16:00Z">
        <w:del w:id="73" w:author="Hoyeon" w:date="2020-10-19T14:06:00Z">
          <w:r w:rsidR="0012271E" w:rsidRPr="00740C91" w:rsidDel="000D468D">
            <w:rPr>
              <w:rFonts w:eastAsiaTheme="minorEastAsia"/>
              <w:lang w:eastAsia="zh-CN"/>
            </w:rPr>
            <w:delText>#21</w:delText>
          </w:r>
        </w:del>
      </w:ins>
      <w:ins w:id="74" w:author="Huawei SHY" w:date="2020-09-19T17:17:00Z">
        <w:del w:id="75" w:author="Hoyeon" w:date="2020-10-19T14:06:00Z">
          <w:r w:rsidR="0012271E" w:rsidRPr="00740C91" w:rsidDel="000D468D">
            <w:rPr>
              <w:rFonts w:eastAsiaTheme="minorEastAsia"/>
              <w:lang w:eastAsia="zh-CN"/>
            </w:rPr>
            <w:delText xml:space="preserve"> needs new NF discovery and selection mechanism</w:delText>
          </w:r>
        </w:del>
      </w:ins>
      <w:ins w:id="76" w:author="Huawei SHY" w:date="2020-09-19T17:30:00Z">
        <w:del w:id="77" w:author="Hoyeon" w:date="2020-10-19T14:06:00Z">
          <w:r w:rsidR="002E0C22" w:rsidRPr="00740C91" w:rsidDel="000D468D">
            <w:rPr>
              <w:rFonts w:eastAsiaTheme="minorEastAsia"/>
              <w:lang w:eastAsia="zh-CN"/>
            </w:rPr>
            <w:delText xml:space="preserve"> on NSQ</w:delText>
          </w:r>
        </w:del>
      </w:ins>
      <w:ins w:id="78" w:author="Huawei SHY" w:date="2020-09-19T17:17:00Z">
        <w:del w:id="79" w:author="Hoyeon" w:date="2020-10-19T14:06:00Z">
          <w:r w:rsidR="0012271E" w:rsidRPr="00740C91" w:rsidDel="000D468D">
            <w:rPr>
              <w:rFonts w:eastAsiaTheme="minorEastAsia"/>
              <w:lang w:eastAsia="zh-CN"/>
            </w:rPr>
            <w:delText>.</w:delText>
          </w:r>
        </w:del>
      </w:ins>
    </w:p>
    <w:p w14:paraId="12F06B25" w14:textId="6824A797" w:rsidR="0012271E" w:rsidRPr="00740C91" w:rsidRDefault="00740C91" w:rsidP="00740C91">
      <w:pPr>
        <w:ind w:left="420"/>
        <w:rPr>
          <w:ins w:id="80" w:author="Huawei SHY" w:date="2020-09-19T16:51:00Z"/>
          <w:rFonts w:eastAsiaTheme="minorEastAsia"/>
          <w:lang w:eastAsia="zh-CN"/>
        </w:rPr>
      </w:pPr>
      <w:ins w:id="81" w:author="Huawei SHY" w:date="2020-09-19T17:39:00Z">
        <w:del w:id="82" w:author="Hoyeon" w:date="2020-10-19T14:06:00Z">
          <w:r w:rsidDel="000D468D">
            <w:delText xml:space="preserve">-  </w:delText>
          </w:r>
        </w:del>
      </w:ins>
      <w:ins w:id="83" w:author="Huawei SHY" w:date="2020-09-19T17:17:00Z">
        <w:del w:id="84" w:author="Hoyeon" w:date="2020-10-19T14:06:00Z">
          <w:r w:rsidR="0012271E" w:rsidRPr="00740C91" w:rsidDel="000D468D">
            <w:rPr>
              <w:rFonts w:eastAsiaTheme="minorEastAsia"/>
              <w:lang w:eastAsia="zh-CN"/>
            </w:rPr>
            <w:delText xml:space="preserve">Solution </w:delText>
          </w:r>
        </w:del>
      </w:ins>
      <w:ins w:id="85" w:author="Huawei SHY" w:date="2020-09-19T17:18:00Z">
        <w:del w:id="86" w:author="Hoyeon" w:date="2020-10-19T14:06:00Z">
          <w:r w:rsidR="0012271E" w:rsidRPr="00740C91" w:rsidDel="000D468D">
            <w:rPr>
              <w:rFonts w:eastAsiaTheme="minorEastAsia"/>
              <w:lang w:eastAsia="zh-CN"/>
            </w:rPr>
            <w:delText>#13, #20 and #37</w:delText>
          </w:r>
        </w:del>
      </w:ins>
      <w:ins w:id="87" w:author="Huawei SHY" w:date="2020-09-19T17:20:00Z">
        <w:del w:id="88" w:author="Hoyeon" w:date="2020-10-19T14:06:00Z">
          <w:r w:rsidR="0012271E" w:rsidRPr="00740C91" w:rsidDel="000D468D">
            <w:rPr>
              <w:rFonts w:eastAsiaTheme="minorEastAsia"/>
              <w:lang w:eastAsia="zh-CN"/>
            </w:rPr>
            <w:delText xml:space="preserve"> have impact </w:delText>
          </w:r>
        </w:del>
      </w:ins>
      <w:ins w:id="89" w:author="Huawei SHY" w:date="2020-09-19T17:21:00Z">
        <w:del w:id="90" w:author="Hoyeon" w:date="2020-10-19T14:06:00Z">
          <w:r w:rsidR="0012271E" w:rsidRPr="00740C91" w:rsidDel="000D468D">
            <w:rPr>
              <w:rFonts w:eastAsiaTheme="minorEastAsia"/>
              <w:lang w:eastAsia="zh-CN"/>
            </w:rPr>
            <w:delText xml:space="preserve">on current NF discovery </w:delText>
          </w:r>
        </w:del>
      </w:ins>
      <w:ins w:id="91" w:author="Huawei SHY" w:date="2020-09-19T17:22:00Z">
        <w:del w:id="92" w:author="Hoyeon" w:date="2020-10-19T14:06:00Z">
          <w:r w:rsidR="0012271E" w:rsidRPr="00740C91" w:rsidDel="000D468D">
            <w:rPr>
              <w:rFonts w:eastAsiaTheme="minorEastAsia"/>
              <w:lang w:eastAsia="zh-CN"/>
            </w:rPr>
            <w:delText xml:space="preserve">and </w:delText>
          </w:r>
        </w:del>
      </w:ins>
      <w:ins w:id="93" w:author="Huawei SHY" w:date="2020-09-19T17:23:00Z">
        <w:del w:id="94" w:author="Hoyeon" w:date="2020-10-19T14:06:00Z">
          <w:r w:rsidR="0012271E" w:rsidRPr="00740C91" w:rsidDel="000D468D">
            <w:rPr>
              <w:rFonts w:eastAsiaTheme="minorEastAsia"/>
              <w:lang w:eastAsia="zh-CN"/>
            </w:rPr>
            <w:delText>selection,</w:delText>
          </w:r>
        </w:del>
      </w:ins>
      <w:ins w:id="95" w:author="Huawei SHY" w:date="2020-09-19T17:22:00Z">
        <w:del w:id="96" w:author="Hoyeon" w:date="2020-10-19T14:06:00Z">
          <w:r w:rsidR="0012271E" w:rsidRPr="00740C91" w:rsidDel="000D468D">
            <w:rPr>
              <w:rFonts w:eastAsiaTheme="minorEastAsia"/>
              <w:lang w:eastAsia="zh-CN"/>
            </w:rPr>
            <w:delText xml:space="preserve"> </w:delText>
          </w:r>
        </w:del>
      </w:ins>
      <w:ins w:id="97" w:author="Huawei SHY" w:date="2020-09-19T17:23:00Z">
        <w:del w:id="98" w:author="Hoyeon" w:date="2020-10-19T14:06:00Z">
          <w:r w:rsidR="0012271E" w:rsidRPr="00740C91" w:rsidDel="000D468D">
            <w:rPr>
              <w:rFonts w:eastAsiaTheme="minorEastAsia"/>
              <w:lang w:eastAsia="zh-CN"/>
            </w:rPr>
            <w:delText>as they require a central NF for all the PDU Sessions within a slice.</w:delText>
          </w:r>
        </w:del>
      </w:ins>
      <w:ins w:id="99" w:author="Huawei SHY" w:date="2020-09-25T15:37:00Z">
        <w:del w:id="100" w:author="Hoyeon" w:date="2020-10-19T14:06:00Z">
          <w:r w:rsidR="007F3738" w:rsidDel="000D468D">
            <w:rPr>
              <w:rFonts w:eastAsiaTheme="minorEastAsia"/>
              <w:lang w:eastAsia="zh-CN"/>
            </w:rPr>
            <w:delText xml:space="preserve"> This </w:delText>
          </w:r>
        </w:del>
      </w:ins>
      <w:ins w:id="101" w:author="Huawei SHY" w:date="2020-09-25T15:38:00Z">
        <w:del w:id="102" w:author="Hoyeon" w:date="2020-10-19T14:06:00Z">
          <w:r w:rsidR="007F3738" w:rsidDel="000D468D">
            <w:rPr>
              <w:rFonts w:eastAsiaTheme="minorEastAsia"/>
              <w:lang w:eastAsia="zh-CN"/>
            </w:rPr>
            <w:delText>will have impact on some existing features, e.g. URLLC, which re</w:delText>
          </w:r>
        </w:del>
      </w:ins>
      <w:ins w:id="103" w:author="Huawei SHY" w:date="2020-09-25T15:39:00Z">
        <w:del w:id="104" w:author="Hoyeon" w:date="2020-10-19T14:06:00Z">
          <w:r w:rsidR="007F3738" w:rsidDel="000D468D">
            <w:rPr>
              <w:rFonts w:eastAsiaTheme="minorEastAsia"/>
              <w:lang w:eastAsia="zh-CN"/>
            </w:rPr>
            <w:delText>q</w:delText>
          </w:r>
        </w:del>
      </w:ins>
      <w:ins w:id="105" w:author="Huawei SHY" w:date="2020-09-25T15:38:00Z">
        <w:del w:id="106" w:author="Hoyeon" w:date="2020-10-19T14:06:00Z">
          <w:r w:rsidR="007F3738" w:rsidDel="000D468D">
            <w:rPr>
              <w:rFonts w:eastAsiaTheme="minorEastAsia"/>
              <w:lang w:eastAsia="zh-CN"/>
            </w:rPr>
            <w:delText>uires</w:delText>
          </w:r>
        </w:del>
      </w:ins>
      <w:ins w:id="107" w:author="Huawei SHY" w:date="2020-09-25T15:39:00Z">
        <w:del w:id="108" w:author="Hoyeon" w:date="2020-10-19T14:06:00Z">
          <w:r w:rsidR="007F3738" w:rsidDel="000D468D">
            <w:rPr>
              <w:rFonts w:eastAsiaTheme="minorEastAsia"/>
              <w:lang w:eastAsia="zh-CN"/>
            </w:rPr>
            <w:delText xml:space="preserve"> redundant NFs/UPFs to manage the PDU Sessions.</w:delText>
          </w:r>
        </w:del>
      </w:ins>
      <w:commentRangeEnd w:id="46"/>
      <w:r w:rsidR="000D468D">
        <w:rPr>
          <w:rStyle w:val="CommentReference"/>
        </w:rPr>
        <w:commentReference w:id="46"/>
      </w:r>
    </w:p>
    <w:p w14:paraId="2C4B14C7" w14:textId="77777777" w:rsidR="00592C92" w:rsidRDefault="00592C92" w:rsidP="00894F1D">
      <w:pPr>
        <w:rPr>
          <w:ins w:id="109" w:author="Huawei SHY" w:date="2020-09-19T17:15:00Z"/>
          <w:rFonts w:eastAsiaTheme="minorEastAsia"/>
          <w:lang w:eastAsia="zh-CN"/>
        </w:rPr>
      </w:pPr>
    </w:p>
    <w:p w14:paraId="5768E1D2" w14:textId="3BC191C8" w:rsidR="002D3185" w:rsidDel="000D468D" w:rsidRDefault="002D3185" w:rsidP="00894F1D">
      <w:pPr>
        <w:rPr>
          <w:ins w:id="110" w:author="Huawei SHY" w:date="2020-09-19T17:28:00Z"/>
          <w:del w:id="111" w:author="Hoyeon" w:date="2020-10-19T14:06:00Z"/>
          <w:rFonts w:eastAsiaTheme="minorEastAsia"/>
          <w:lang w:eastAsia="zh-CN"/>
        </w:rPr>
      </w:pPr>
      <w:commentRangeStart w:id="112"/>
      <w:ins w:id="113" w:author="Huawei SHY" w:date="2020-09-19T17:15:00Z">
        <w:del w:id="114" w:author="Hoyeon" w:date="2020-10-19T14:06:00Z">
          <w:r w:rsidDel="000D468D">
            <w:rPr>
              <w:rFonts w:eastAsiaTheme="minorEastAsia" w:hint="eastAsia"/>
              <w:lang w:eastAsia="zh-CN"/>
            </w:rPr>
            <w:delText>I</w:delText>
          </w:r>
          <w:r w:rsidDel="000D468D">
            <w:rPr>
              <w:rFonts w:eastAsiaTheme="minorEastAsia"/>
              <w:lang w:eastAsia="zh-CN"/>
            </w:rPr>
            <w:delText xml:space="preserve">mpact on </w:delText>
          </w:r>
        </w:del>
      </w:ins>
      <w:ins w:id="115" w:author="Huawei SHY" w:date="2020-09-19T17:16:00Z">
        <w:del w:id="116" w:author="Hoyeon" w:date="2020-10-19T14:06:00Z">
          <w:r w:rsidDel="000D468D">
            <w:rPr>
              <w:rFonts w:eastAsiaTheme="minorEastAsia"/>
              <w:lang w:eastAsia="zh-CN"/>
            </w:rPr>
            <w:delText>architecture:</w:delText>
          </w:r>
        </w:del>
      </w:ins>
    </w:p>
    <w:p w14:paraId="6DAC12B9" w14:textId="2974EB4A" w:rsidR="0012271E" w:rsidDel="000D468D" w:rsidRDefault="00740C91" w:rsidP="00137619">
      <w:pPr>
        <w:ind w:firstLineChars="200" w:firstLine="400"/>
        <w:rPr>
          <w:ins w:id="117" w:author="Huawei SHY" w:date="2020-09-19T17:41:00Z"/>
          <w:del w:id="118" w:author="Hoyeon" w:date="2020-10-19T14:06:00Z"/>
          <w:rFonts w:eastAsiaTheme="minorEastAsia"/>
          <w:lang w:eastAsia="zh-CN"/>
        </w:rPr>
      </w:pPr>
      <w:ins w:id="119" w:author="Huawei SHY" w:date="2020-09-19T17:40:00Z">
        <w:del w:id="120" w:author="Hoyeon" w:date="2020-10-19T14:06:00Z">
          <w:r w:rsidDel="000D468D">
            <w:delText xml:space="preserve">-  </w:delText>
          </w:r>
        </w:del>
      </w:ins>
      <w:ins w:id="121" w:author="Huawei SHY" w:date="2020-09-19T17:28:00Z">
        <w:del w:id="122" w:author="Hoyeon" w:date="2020-10-19T14:06:00Z">
          <w:r w:rsidR="0012271E" w:rsidDel="000D468D">
            <w:rPr>
              <w:rFonts w:eastAsiaTheme="minorEastAsia"/>
              <w:lang w:eastAsia="zh-CN"/>
            </w:rPr>
            <w:delText xml:space="preserve">Solution #21 </w:delText>
          </w:r>
        </w:del>
      </w:ins>
      <w:ins w:id="123" w:author="Huawei SHY" w:date="2020-09-19T17:40:00Z">
        <w:del w:id="124" w:author="Hoyeon" w:date="2020-10-19T14:06:00Z">
          <w:r w:rsidDel="000D468D">
            <w:rPr>
              <w:rFonts w:eastAsiaTheme="minorEastAsia"/>
              <w:lang w:eastAsia="zh-CN"/>
            </w:rPr>
            <w:delText>introduces new</w:delText>
          </w:r>
        </w:del>
      </w:ins>
      <w:ins w:id="125" w:author="Huawei SHY" w:date="2020-09-19T17:41:00Z">
        <w:del w:id="126" w:author="Hoyeon" w:date="2020-10-19T14:06:00Z">
          <w:r w:rsidDel="000D468D">
            <w:rPr>
              <w:rFonts w:eastAsiaTheme="minorEastAsia"/>
              <w:lang w:eastAsia="zh-CN"/>
            </w:rPr>
            <w:delText xml:space="preserve"> </w:delText>
          </w:r>
        </w:del>
      </w:ins>
      <w:ins w:id="127" w:author="Huawei SHY" w:date="2020-09-19T17:40:00Z">
        <w:del w:id="128" w:author="Hoyeon" w:date="2020-10-19T14:06:00Z">
          <w:r w:rsidDel="000D468D">
            <w:rPr>
              <w:rFonts w:eastAsiaTheme="minorEastAsia"/>
              <w:lang w:eastAsia="zh-CN"/>
            </w:rPr>
            <w:delText>NF</w:delText>
          </w:r>
        </w:del>
      </w:ins>
      <w:ins w:id="129" w:author="Huawei SHY" w:date="2020-09-19T17:41:00Z">
        <w:del w:id="130" w:author="Hoyeon" w:date="2020-10-19T14:06:00Z">
          <w:r w:rsidDel="000D468D">
            <w:rPr>
              <w:rFonts w:eastAsiaTheme="minorEastAsia"/>
              <w:lang w:eastAsia="zh-CN"/>
            </w:rPr>
            <w:delText xml:space="preserve"> (i.e. NSQ) to </w:delText>
          </w:r>
        </w:del>
      </w:ins>
      <w:ins w:id="131" w:author="Huawei SHY" w:date="2020-09-19T17:43:00Z">
        <w:del w:id="132" w:author="Hoyeon" w:date="2020-10-19T14:06:00Z">
          <w:r w:rsidDel="000D468D">
            <w:rPr>
              <w:rFonts w:eastAsiaTheme="minorEastAsia"/>
              <w:lang w:eastAsia="zh-CN"/>
            </w:rPr>
            <w:delText xml:space="preserve">control </w:delText>
          </w:r>
        </w:del>
      </w:ins>
      <w:ins w:id="133" w:author="Huawei SHY" w:date="2020-09-19T17:45:00Z">
        <w:del w:id="134" w:author="Hoyeon" w:date="2020-10-19T14:06:00Z">
          <w:r w:rsidDel="000D468D">
            <w:rPr>
              <w:rFonts w:eastAsiaTheme="minorEastAsia"/>
              <w:lang w:eastAsia="zh-CN"/>
            </w:rPr>
            <w:delText>SMBR</w:delText>
          </w:r>
        </w:del>
      </w:ins>
      <w:ins w:id="135" w:author="Huawei SHY" w:date="2020-09-19T17:41:00Z">
        <w:del w:id="136" w:author="Hoyeon" w:date="2020-10-19T14:06:00Z">
          <w:r w:rsidDel="000D468D">
            <w:rPr>
              <w:rFonts w:eastAsiaTheme="minorEastAsia"/>
              <w:lang w:eastAsia="zh-CN"/>
            </w:rPr>
            <w:delText>.</w:delText>
          </w:r>
        </w:del>
      </w:ins>
    </w:p>
    <w:p w14:paraId="7D573073" w14:textId="7C27A22C" w:rsidR="00740C91" w:rsidDel="000D468D" w:rsidRDefault="00740C91" w:rsidP="00137619">
      <w:pPr>
        <w:ind w:firstLineChars="200" w:firstLine="400"/>
        <w:rPr>
          <w:del w:id="137" w:author="Hoyeon" w:date="2020-10-19T14:06:00Z"/>
          <w:rFonts w:eastAsiaTheme="minorEastAsia"/>
          <w:lang w:eastAsia="zh-CN"/>
        </w:rPr>
      </w:pPr>
      <w:ins w:id="138" w:author="Huawei SHY" w:date="2020-09-19T17:41:00Z">
        <w:del w:id="139" w:author="Hoyeon" w:date="2020-10-19T14:06:00Z">
          <w:r w:rsidDel="000D468D">
            <w:rPr>
              <w:rFonts w:eastAsiaTheme="minorEastAsia"/>
              <w:lang w:eastAsia="zh-CN"/>
            </w:rPr>
            <w:delText xml:space="preserve">-  </w:delText>
          </w:r>
        </w:del>
      </w:ins>
      <w:ins w:id="140" w:author="Huawei SHY" w:date="2020-09-19T17:47:00Z">
        <w:del w:id="141" w:author="Hoyeon" w:date="2020-10-19T14:06:00Z">
          <w:r w:rsidDel="000D468D">
            <w:rPr>
              <w:rFonts w:eastAsiaTheme="minorEastAsia"/>
              <w:lang w:eastAsia="zh-CN"/>
            </w:rPr>
            <w:delText>So</w:delText>
          </w:r>
        </w:del>
      </w:ins>
      <w:ins w:id="142" w:author="Huawei SHY" w:date="2020-09-19T17:48:00Z">
        <w:del w:id="143" w:author="Hoyeon" w:date="2020-10-19T14:06:00Z">
          <w:r w:rsidDel="000D468D">
            <w:rPr>
              <w:rFonts w:eastAsiaTheme="minorEastAsia"/>
              <w:lang w:eastAsia="zh-CN"/>
            </w:rPr>
            <w:delText xml:space="preserve">lution #13, #20, #22 and </w:delText>
          </w:r>
          <w:r w:rsidR="00E5326B" w:rsidDel="000D468D">
            <w:rPr>
              <w:rFonts w:eastAsiaTheme="minorEastAsia"/>
              <w:lang w:eastAsia="zh-CN"/>
            </w:rPr>
            <w:delText>#37</w:delText>
          </w:r>
        </w:del>
      </w:ins>
      <w:ins w:id="144" w:author="Huawei SHY" w:date="2020-09-19T17:41:00Z">
        <w:del w:id="145" w:author="Hoyeon" w:date="2020-10-19T14:06:00Z">
          <w:r w:rsidDel="000D468D">
            <w:rPr>
              <w:rFonts w:eastAsiaTheme="minorEastAsia"/>
              <w:lang w:eastAsia="zh-CN"/>
            </w:rPr>
            <w:delText xml:space="preserve"> reuse the </w:delText>
          </w:r>
        </w:del>
      </w:ins>
      <w:ins w:id="146" w:author="Huawei SHY" w:date="2020-09-19T17:48:00Z">
        <w:del w:id="147" w:author="Hoyeon" w:date="2020-10-19T14:06:00Z">
          <w:r w:rsidDel="000D468D">
            <w:rPr>
              <w:rFonts w:eastAsiaTheme="minorEastAsia"/>
              <w:lang w:eastAsia="zh-CN"/>
            </w:rPr>
            <w:delText>existing NFs</w:delText>
          </w:r>
        </w:del>
      </w:ins>
      <w:ins w:id="148" w:author="Huawei SHY" w:date="2020-09-19T17:46:00Z">
        <w:del w:id="149" w:author="Hoyeon" w:date="2020-10-19T14:06:00Z">
          <w:r w:rsidDel="000D468D">
            <w:rPr>
              <w:rFonts w:eastAsiaTheme="minorEastAsia"/>
              <w:lang w:eastAsia="zh-CN"/>
            </w:rPr>
            <w:delText xml:space="preserve"> to control SMBR.</w:delText>
          </w:r>
        </w:del>
      </w:ins>
      <w:commentRangeEnd w:id="112"/>
      <w:r w:rsidR="000D468D">
        <w:rPr>
          <w:rStyle w:val="CommentReference"/>
        </w:rPr>
        <w:commentReference w:id="112"/>
      </w:r>
    </w:p>
    <w:p w14:paraId="14EAA5B0" w14:textId="77777777" w:rsidR="00552D61" w:rsidRDefault="00552D61" w:rsidP="00552D61">
      <w:pPr>
        <w:ind w:firstLineChars="200" w:firstLine="400"/>
        <w:rPr>
          <w:ins w:id="150" w:author="Huawei SHY" w:date="2020-09-19T16:51:00Z"/>
          <w:rFonts w:eastAsiaTheme="minorEastAsia"/>
          <w:lang w:eastAsia="zh-CN"/>
        </w:rPr>
      </w:pPr>
    </w:p>
    <w:p w14:paraId="08E318CC" w14:textId="77777777" w:rsidR="00894F1D" w:rsidRDefault="00592C92" w:rsidP="00894F1D">
      <w:pPr>
        <w:rPr>
          <w:ins w:id="151" w:author="Huawei SHY" w:date="2020-09-19T16:48:00Z"/>
          <w:rFonts w:eastAsiaTheme="minorEastAsia"/>
          <w:lang w:eastAsia="zh-CN"/>
        </w:rPr>
      </w:pPr>
      <w:ins w:id="152" w:author="Huawei SHY" w:date="2020-09-19T16:48:00Z">
        <w:r>
          <w:rPr>
            <w:rFonts w:eastAsiaTheme="minorEastAsia" w:hint="eastAsia"/>
            <w:lang w:eastAsia="zh-CN"/>
          </w:rPr>
          <w:t>R</w:t>
        </w:r>
        <w:r>
          <w:rPr>
            <w:rFonts w:eastAsiaTheme="minorEastAsia"/>
            <w:lang w:eastAsia="zh-CN"/>
          </w:rPr>
          <w:t>oaming aspects:</w:t>
        </w:r>
      </w:ins>
    </w:p>
    <w:p w14:paraId="0B3B0502" w14:textId="1F91298A" w:rsidR="00740C91" w:rsidRDefault="00740C91" w:rsidP="00740C91">
      <w:pPr>
        <w:ind w:firstLineChars="200" w:firstLine="400"/>
        <w:rPr>
          <w:ins w:id="153" w:author="Huawei SHY" w:date="2020-09-19T17:46:00Z"/>
          <w:rFonts w:eastAsiaTheme="minorEastAsia"/>
          <w:lang w:eastAsia="zh-CN"/>
        </w:rPr>
      </w:pPr>
      <w:ins w:id="154" w:author="Huawei SHY" w:date="2020-09-19T17:46:00Z">
        <w:r>
          <w:t xml:space="preserve">-  </w:t>
        </w:r>
        <w:r>
          <w:rPr>
            <w:rFonts w:eastAsiaTheme="minorEastAsia"/>
            <w:lang w:eastAsia="zh-CN"/>
          </w:rPr>
          <w:t>Solution #</w:t>
        </w:r>
      </w:ins>
      <w:ins w:id="155" w:author="Huawei SHY" w:date="2020-09-19T17:47:00Z">
        <w:r>
          <w:rPr>
            <w:rFonts w:eastAsiaTheme="minorEastAsia"/>
            <w:lang w:eastAsia="zh-CN"/>
          </w:rPr>
          <w:t>13, #20, #21, #22</w:t>
        </w:r>
      </w:ins>
      <w:ins w:id="156" w:author="Hoyeon" w:date="2020-10-19T14:07:00Z">
        <w:r w:rsidR="000D468D">
          <w:rPr>
            <w:rFonts w:eastAsiaTheme="minorEastAsia"/>
            <w:lang w:eastAsia="zh-CN"/>
          </w:rPr>
          <w:t>, #37</w:t>
        </w:r>
      </w:ins>
      <w:ins w:id="157" w:author="Huawei SHY" w:date="2020-09-19T17:46:00Z">
        <w:r>
          <w:rPr>
            <w:rFonts w:eastAsiaTheme="minorEastAsia"/>
            <w:lang w:eastAsia="zh-CN"/>
          </w:rPr>
          <w:t xml:space="preserve"> </w:t>
        </w:r>
      </w:ins>
      <w:ins w:id="158" w:author="Huawei SHY" w:date="2020-09-19T17:54:00Z">
        <w:r w:rsidR="00E5326B">
          <w:rPr>
            <w:rFonts w:eastAsiaTheme="minorEastAsia"/>
            <w:lang w:eastAsia="zh-CN"/>
          </w:rPr>
          <w:t>support roaming scenario</w:t>
        </w:r>
      </w:ins>
      <w:ins w:id="159" w:author="Huawei SHY" w:date="2020-09-19T17:46:00Z">
        <w:r>
          <w:rPr>
            <w:rFonts w:eastAsiaTheme="minorEastAsia"/>
            <w:lang w:eastAsia="zh-CN"/>
          </w:rPr>
          <w:t>.</w:t>
        </w:r>
      </w:ins>
    </w:p>
    <w:p w14:paraId="723BC85C" w14:textId="433C0F99" w:rsidR="00592C92" w:rsidRPr="00F748A2" w:rsidDel="000D468D" w:rsidRDefault="00740C91">
      <w:pPr>
        <w:ind w:firstLineChars="200" w:firstLine="400"/>
        <w:rPr>
          <w:del w:id="160" w:author="Hoyeon" w:date="2020-10-19T14:07:00Z"/>
          <w:rFonts w:eastAsiaTheme="minorEastAsia"/>
          <w:lang w:eastAsia="zh-CN"/>
        </w:rPr>
        <w:pPrChange w:id="161" w:author="Huawei SHY2" w:date="2020-10-16T17:31:00Z">
          <w:pPr>
            <w:ind w:firstLine="400"/>
          </w:pPr>
        </w:pPrChange>
      </w:pPr>
      <w:ins w:id="162" w:author="Huawei SHY" w:date="2020-09-19T17:46:00Z">
        <w:del w:id="163" w:author="Hoyeon" w:date="2020-10-19T14:07:00Z">
          <w:r w:rsidDel="000D468D">
            <w:rPr>
              <w:rFonts w:eastAsiaTheme="minorEastAsia"/>
              <w:lang w:eastAsia="zh-CN"/>
            </w:rPr>
            <w:delText xml:space="preserve">-  </w:delText>
          </w:r>
        </w:del>
      </w:ins>
      <w:ins w:id="164" w:author="Huawei SHY" w:date="2020-09-19T17:55:00Z">
        <w:del w:id="165" w:author="Hoyeon" w:date="2020-10-19T14:07:00Z">
          <w:r w:rsidR="00E5326B" w:rsidDel="000D468D">
            <w:rPr>
              <w:rFonts w:eastAsiaTheme="minorEastAsia"/>
              <w:lang w:eastAsia="zh-CN"/>
            </w:rPr>
            <w:delText>Solution #37 does not support roaming</w:delText>
          </w:r>
        </w:del>
      </w:ins>
      <w:ins w:id="166" w:author="Huawei SHY" w:date="2020-09-19T17:46:00Z">
        <w:del w:id="167" w:author="Hoyeon" w:date="2020-10-19T14:07:00Z">
          <w:r w:rsidDel="000D468D">
            <w:rPr>
              <w:rFonts w:eastAsiaTheme="minorEastAsia"/>
              <w:lang w:eastAsia="zh-CN"/>
            </w:rPr>
            <w:delText>.</w:delText>
          </w:r>
        </w:del>
      </w:ins>
    </w:p>
    <w:p w14:paraId="7A8258D2" w14:textId="77777777" w:rsidR="00CA089A" w:rsidRPr="009E2B23" w:rsidRDefault="00CA089A">
      <w:pPr>
        <w:ind w:firstLineChars="200" w:firstLine="400"/>
        <w:rPr>
          <w:ins w:id="168" w:author="Huawei SHY2" w:date="2020-10-16T17:30:00Z"/>
          <w:lang w:eastAsia="en-US"/>
        </w:rPr>
        <w:pPrChange w:id="169" w:author="Huawei SHY2" w:date="2020-10-16T17:31:00Z">
          <w:pPr/>
        </w:pPrChange>
      </w:pPr>
    </w:p>
    <w:p w14:paraId="7596639A" w14:textId="77777777" w:rsidR="009E2B23" w:rsidRDefault="009E2B23" w:rsidP="009E2B23">
      <w:pPr>
        <w:pStyle w:val="B1"/>
        <w:ind w:left="284"/>
        <w:rPr>
          <w:ins w:id="170" w:author="Huawei SHY2" w:date="2020-10-16T17:39:00Z"/>
        </w:rPr>
      </w:pPr>
      <w:commentRangeStart w:id="171"/>
      <w:ins w:id="172" w:author="Huawei SHY2" w:date="2020-10-16T17:39:00Z">
        <w:r>
          <w:t xml:space="preserve">Accuracy: </w:t>
        </w:r>
      </w:ins>
    </w:p>
    <w:p w14:paraId="2577F9C4" w14:textId="77777777" w:rsidR="009E2B23" w:rsidRDefault="009E2B23" w:rsidP="009E2B23">
      <w:pPr>
        <w:pStyle w:val="B1"/>
        <w:numPr>
          <w:ilvl w:val="0"/>
          <w:numId w:val="19"/>
        </w:numPr>
        <w:rPr>
          <w:ins w:id="173" w:author="Huawei SHY2" w:date="2020-10-16T17:39:00Z"/>
        </w:rPr>
      </w:pPr>
      <w:ins w:id="174"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69A29DE5" w:rsidR="009E2B23" w:rsidRDefault="009E2B23" w:rsidP="009E2B23">
      <w:pPr>
        <w:pStyle w:val="B1"/>
        <w:numPr>
          <w:ilvl w:val="0"/>
          <w:numId w:val="19"/>
        </w:numPr>
        <w:rPr>
          <w:ins w:id="175" w:author="Huawei SHY2" w:date="2020-10-16T17:39:00Z"/>
        </w:rPr>
      </w:pPr>
      <w:ins w:id="176"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ins w:id="177" w:author="Hoyeon" w:date="2020-10-19T14:10:00Z">
        <w:r w:rsidR="000D468D">
          <w:rPr>
            <w:color w:val="auto"/>
          </w:rPr>
          <w:t>Then, to resolve and mitigate this, these solutions take both, the indication of inactive PDU sessions, and the predictions and statistics on the number of PDU sessions for a UE to reach a higher level of accuracy.</w:t>
        </w:r>
      </w:ins>
    </w:p>
    <w:p w14:paraId="00DD44F3" w14:textId="77777777" w:rsidR="009E2B23" w:rsidRDefault="008C5A0C" w:rsidP="00894F1D">
      <w:pPr>
        <w:rPr>
          <w:ins w:id="178" w:author="Huawei SHY2" w:date="2020-10-16T17:40:00Z"/>
          <w:rFonts w:eastAsiaTheme="minorEastAsia"/>
          <w:lang w:eastAsia="zh-CN"/>
        </w:rPr>
      </w:pPr>
      <w:ins w:id="179"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ListParagraph"/>
        <w:numPr>
          <w:ilvl w:val="0"/>
          <w:numId w:val="19"/>
        </w:numPr>
        <w:rPr>
          <w:ins w:id="180" w:author="Huawei SHY2" w:date="2020-10-16T17:42:00Z"/>
          <w:color w:val="auto"/>
        </w:rPr>
        <w:pPrChange w:id="181" w:author="Huawei SHY2" w:date="2020-10-16T17:42:00Z">
          <w:pPr/>
        </w:pPrChange>
      </w:pPr>
      <w:ins w:id="182" w:author="Huawei SHY2" w:date="2020-10-16T17:41:00Z">
        <w:r w:rsidRPr="008C5A0C">
          <w:rPr>
            <w:color w:val="auto"/>
            <w:rPrChange w:id="183" w:author="Huawei SHY2" w:date="2020-10-16T17:42:00Z">
              <w:rPr/>
            </w:rPrChange>
          </w:rPr>
          <w:t>Solution #13 impacts the UE (optional) and the UPF, only UPF supporting this feature can be selected for a PDU session.</w:t>
        </w:r>
      </w:ins>
    </w:p>
    <w:p w14:paraId="0D1AD552" w14:textId="64C3B420" w:rsidR="008C5A0C" w:rsidRDefault="008C5A0C">
      <w:pPr>
        <w:pStyle w:val="ListParagraph"/>
        <w:numPr>
          <w:ilvl w:val="0"/>
          <w:numId w:val="19"/>
        </w:numPr>
        <w:rPr>
          <w:ins w:id="184" w:author="Huawei SHY2" w:date="2020-10-16T17:42:00Z"/>
          <w:color w:val="auto"/>
        </w:rPr>
        <w:pPrChange w:id="185" w:author="Huawei SHY2" w:date="2020-10-16T17:42:00Z">
          <w:pPr/>
        </w:pPrChange>
      </w:pPr>
      <w:ins w:id="186" w:author="Huawei SHY2" w:date="2020-10-16T17:42:00Z">
        <w:r>
          <w:rPr>
            <w:color w:val="auto"/>
          </w:rPr>
          <w:t>S</w:t>
        </w:r>
      </w:ins>
      <w:ins w:id="187" w:author="Huawei SHY2" w:date="2020-10-16T17:41:00Z">
        <w:r w:rsidRPr="008C5A0C">
          <w:rPr>
            <w:color w:val="auto"/>
            <w:rPrChange w:id="188" w:author="Huawei SHY2" w:date="2020-10-16T17:42:00Z">
              <w:rPr/>
            </w:rPrChange>
          </w:rPr>
          <w:t>olution #22 impacts NG-RAN, all NG-RAN nodes are impacted</w:t>
        </w:r>
      </w:ins>
      <w:ins w:id="189" w:author="Hoyeon" w:date="2020-10-19T14:14:00Z">
        <w:r w:rsidR="000D468D" w:rsidRPr="000D468D">
          <w:rPr>
            <w:color w:val="auto"/>
          </w:rPr>
          <w:t xml:space="preserve"> </w:t>
        </w:r>
        <w:r w:rsidR="000D468D" w:rsidRPr="00ED0FD6">
          <w:rPr>
            <w:color w:val="auto"/>
          </w:rPr>
          <w:t xml:space="preserve">and UE </w:t>
        </w:r>
        <w:r w:rsidR="000D468D">
          <w:rPr>
            <w:color w:val="auto"/>
          </w:rPr>
          <w:t>g</w:t>
        </w:r>
        <w:r w:rsidR="000D468D" w:rsidRPr="003634C2">
          <w:rPr>
            <w:color w:val="auto"/>
          </w:rPr>
          <w:t xml:space="preserve">iven that uplink logical channel prioritization is UE behaviour, there are currently no means for NG-RAN to enforce packets belonging to </w:t>
        </w:r>
        <w:r w:rsidR="000D468D" w:rsidRPr="003634C2">
          <w:rPr>
            <w:color w:val="auto"/>
          </w:rPr>
          <w:lastRenderedPageBreak/>
          <w:t>specific slice not being transferred over the radio interface as the uplink grant is not slice-specific. Hence to support a per-slice uplink rate limitation over the radio interface, changes to lower layer implementation of the UE are needed</w:t>
        </w:r>
      </w:ins>
      <w:ins w:id="190" w:author="Huawei SHY2" w:date="2020-10-16T17:41:00Z">
        <w:r w:rsidRPr="008C5A0C">
          <w:rPr>
            <w:color w:val="auto"/>
            <w:rPrChange w:id="191" w:author="Huawei SHY2" w:date="2020-10-16T17:42:00Z">
              <w:rPr/>
            </w:rPrChange>
          </w:rPr>
          <w:t xml:space="preserve">. </w:t>
        </w:r>
      </w:ins>
    </w:p>
    <w:p w14:paraId="59766FB9" w14:textId="77777777" w:rsidR="008C5A0C" w:rsidRDefault="008C5A0C">
      <w:pPr>
        <w:pStyle w:val="ListParagraph"/>
        <w:numPr>
          <w:ilvl w:val="0"/>
          <w:numId w:val="19"/>
        </w:numPr>
        <w:rPr>
          <w:ins w:id="192" w:author="Huawei SHY2" w:date="2020-10-16T17:42:00Z"/>
          <w:color w:val="auto"/>
        </w:rPr>
        <w:pPrChange w:id="193" w:author="Huawei SHY2" w:date="2020-10-16T17:42:00Z">
          <w:pPr/>
        </w:pPrChange>
      </w:pPr>
      <w:ins w:id="194" w:author="Huawei SHY2" w:date="2020-10-16T17:41:00Z">
        <w:r w:rsidRPr="008C5A0C">
          <w:rPr>
            <w:color w:val="auto"/>
            <w:rPrChange w:id="195" w:author="Huawei SHY2" w:date="2020-10-16T17:42:00Z">
              <w:rPr/>
            </w:rPrChange>
          </w:rPr>
          <w:t xml:space="preserve">Solution #20 (method 1) impacts PCF only, </w:t>
        </w:r>
        <w:r w:rsidRPr="008C5A0C">
          <w:rPr>
            <w:color w:val="auto"/>
          </w:rPr>
          <w:t>(method 2) impacts UDR as well</w:t>
        </w:r>
      </w:ins>
      <w:ins w:id="196" w:author="Huawei SHY2" w:date="2020-10-16T17:42:00Z">
        <w:r>
          <w:rPr>
            <w:color w:val="auto"/>
          </w:rPr>
          <w:t>.</w:t>
        </w:r>
      </w:ins>
    </w:p>
    <w:p w14:paraId="2FA8EA3E" w14:textId="07EF2AD6" w:rsidR="008C5A0C" w:rsidRDefault="008C5A0C">
      <w:pPr>
        <w:pStyle w:val="ListParagraph"/>
        <w:numPr>
          <w:ilvl w:val="0"/>
          <w:numId w:val="19"/>
        </w:numPr>
        <w:rPr>
          <w:ins w:id="197" w:author="Hoyeon" w:date="2020-10-19T14:11:00Z"/>
          <w:color w:val="auto"/>
        </w:rPr>
        <w:pPrChange w:id="198" w:author="Huawei SHY2" w:date="2020-10-16T17:44:00Z">
          <w:pPr>
            <w:pStyle w:val="ListParagraph"/>
            <w:numPr>
              <w:numId w:val="19"/>
            </w:numPr>
            <w:ind w:hanging="360"/>
            <w:jc w:val="both"/>
          </w:pPr>
        </w:pPrChange>
      </w:pPr>
      <w:ins w:id="199" w:author="Huawei SHY2" w:date="2020-10-16T17:42:00Z">
        <w:r>
          <w:rPr>
            <w:color w:val="auto"/>
          </w:rPr>
          <w:t>S</w:t>
        </w:r>
      </w:ins>
      <w:ins w:id="200" w:author="Huawei SHY2" w:date="2020-10-16T17:41:00Z">
        <w:r w:rsidRPr="008C5A0C">
          <w:rPr>
            <w:color w:val="auto"/>
            <w:rPrChange w:id="201" w:author="Huawei SHY2" w:date="2020-10-16T17:42:00Z">
              <w:rPr/>
            </w:rPrChange>
          </w:rPr>
          <w:t xml:space="preserve">olution #21 defines a new </w:t>
        </w:r>
        <w:proofErr w:type="gramStart"/>
        <w:r w:rsidRPr="008C5A0C">
          <w:rPr>
            <w:color w:val="auto"/>
            <w:rPrChange w:id="202" w:author="Huawei SHY2" w:date="2020-10-16T17:42:00Z">
              <w:rPr/>
            </w:rPrChange>
          </w:rPr>
          <w:t>NF</w:t>
        </w:r>
      </w:ins>
      <w:ins w:id="203" w:author="Hoyeon" w:date="2020-10-19T14:10:00Z">
        <w:r w:rsidR="000D468D">
          <w:rPr>
            <w:color w:val="auto"/>
          </w:rPr>
          <w:t>(</w:t>
        </w:r>
        <w:proofErr w:type="gramEnd"/>
        <w:r w:rsidR="000D468D">
          <w:rPr>
            <w:color w:val="auto"/>
          </w:rPr>
          <w:t>i.e.</w:t>
        </w:r>
      </w:ins>
      <w:ins w:id="204" w:author="Hoyeon" w:date="2020-10-19T14:11:00Z">
        <w:r w:rsidR="000D468D">
          <w:rPr>
            <w:color w:val="auto"/>
          </w:rPr>
          <w:t xml:space="preserve"> NSQ) to control SMMR</w:t>
        </w:r>
      </w:ins>
      <w:ins w:id="205" w:author="Huawei SHY2" w:date="2020-10-16T17:41:00Z">
        <w:r w:rsidRPr="008C5A0C">
          <w:rPr>
            <w:color w:val="auto"/>
            <w:rPrChange w:id="206" w:author="Huawei SHY2" w:date="2020-10-16T17:42:00Z">
              <w:rPr/>
            </w:rPrChange>
          </w:rPr>
          <w:t>.</w:t>
        </w:r>
      </w:ins>
    </w:p>
    <w:p w14:paraId="7D4B04D1" w14:textId="00CC4DCE" w:rsidR="000D468D" w:rsidRDefault="000D468D">
      <w:pPr>
        <w:pStyle w:val="ListParagraph"/>
        <w:numPr>
          <w:ilvl w:val="0"/>
          <w:numId w:val="19"/>
        </w:numPr>
        <w:rPr>
          <w:ins w:id="207" w:author="Huawei SHY2" w:date="2020-10-16T17:44:00Z"/>
          <w:color w:val="auto"/>
        </w:rPr>
        <w:pPrChange w:id="208" w:author="Huawei SHY2" w:date="2020-10-16T17:44:00Z">
          <w:pPr>
            <w:pStyle w:val="ListParagraph"/>
            <w:numPr>
              <w:numId w:val="19"/>
            </w:numPr>
            <w:ind w:hanging="360"/>
            <w:jc w:val="both"/>
          </w:pPr>
        </w:pPrChange>
      </w:pPr>
      <w:ins w:id="209" w:author="Hoyeon" w:date="2020-10-19T14:11:00Z">
        <w:r>
          <w:rPr>
            <w:color w:val="auto"/>
          </w:rPr>
          <w:t xml:space="preserve">Solution #37 impacts SMF and PCF. </w:t>
        </w:r>
      </w:ins>
    </w:p>
    <w:p w14:paraId="564E74C2" w14:textId="5BF5ABE3" w:rsidR="000D468D" w:rsidRPr="000D468D" w:rsidRDefault="000D468D">
      <w:pPr>
        <w:rPr>
          <w:ins w:id="210" w:author="Hoyeon" w:date="2020-10-19T14:15:00Z"/>
          <w:color w:val="auto"/>
          <w:rPrChange w:id="211" w:author="Hoyeon" w:date="2020-10-19T14:15:00Z">
            <w:rPr>
              <w:ins w:id="212" w:author="Hoyeon" w:date="2020-10-19T14:15:00Z"/>
            </w:rPr>
          </w:rPrChange>
        </w:rPr>
        <w:pPrChange w:id="213" w:author="Hoyeon" w:date="2020-10-19T14:15:00Z">
          <w:pPr>
            <w:pStyle w:val="ListParagraph"/>
            <w:numPr>
              <w:numId w:val="19"/>
            </w:numPr>
            <w:ind w:hanging="360"/>
          </w:pPr>
        </w:pPrChange>
      </w:pPr>
      <w:ins w:id="214" w:author="Hoyeon" w:date="2020-10-19T14:15:00Z">
        <w:r>
          <w:rPr>
            <w:color w:val="auto"/>
          </w:rPr>
          <w:t>Interworking with EPC</w:t>
        </w:r>
        <w:r w:rsidRPr="000D468D">
          <w:rPr>
            <w:color w:val="auto"/>
            <w:rPrChange w:id="215" w:author="Hoyeon" w:date="2020-10-19T14:15:00Z">
              <w:rPr/>
            </w:rPrChange>
          </w:rPr>
          <w:t>:</w:t>
        </w:r>
      </w:ins>
    </w:p>
    <w:p w14:paraId="4AF2B3AD" w14:textId="77777777" w:rsidR="000D468D" w:rsidRDefault="000D468D" w:rsidP="000D468D">
      <w:pPr>
        <w:pStyle w:val="ListParagraph"/>
        <w:numPr>
          <w:ilvl w:val="0"/>
          <w:numId w:val="19"/>
        </w:numPr>
        <w:rPr>
          <w:ins w:id="216" w:author="Hoyeon" w:date="2020-10-19T14:16:00Z"/>
          <w:color w:val="auto"/>
        </w:rPr>
      </w:pPr>
      <w:ins w:id="217" w:author="Hoyeon" w:date="2020-10-19T14:16:00Z">
        <w:r>
          <w:rPr>
            <w:color w:val="auto"/>
          </w:rPr>
          <w:t>Solution #22 enforces the Slice-MBR in NG-RAN and needs to apply a different QoS enforcement when the UE moves to EPC; assumes that Slice-MBR is not applicable to EPC</w:t>
        </w:r>
        <w:r w:rsidRPr="000D468D">
          <w:rPr>
            <w:color w:val="auto"/>
          </w:rPr>
          <w:t xml:space="preserve"> </w:t>
        </w:r>
      </w:ins>
    </w:p>
    <w:p w14:paraId="22D0C673" w14:textId="01E20049" w:rsidR="000D468D" w:rsidRPr="000D468D" w:rsidRDefault="00F30279" w:rsidP="000D468D">
      <w:pPr>
        <w:pStyle w:val="ListParagraph"/>
        <w:numPr>
          <w:ilvl w:val="0"/>
          <w:numId w:val="19"/>
        </w:numPr>
        <w:rPr>
          <w:ins w:id="218" w:author="Hoyeon" w:date="2020-10-19T14:15:00Z"/>
          <w:color w:val="auto"/>
        </w:rPr>
      </w:pPr>
      <w:ins w:id="219" w:author="Hoyeon" w:date="2020-10-19T14:33:00Z">
        <w:r>
          <w:rPr>
            <w:color w:val="auto"/>
          </w:rPr>
          <w:t>Category B solutions make it</w:t>
        </w:r>
      </w:ins>
      <w:ins w:id="220" w:author="Hoyeon" w:date="2020-10-19T14:16:00Z">
        <w:r w:rsidR="000D468D">
          <w:rPr>
            <w:color w:val="auto"/>
          </w:rPr>
          <w:t xml:space="preserve"> possible to apply the same mechanism when UE moves to EPC and still apply Slice MBR when UE moves to EPC.</w:t>
        </w:r>
      </w:ins>
    </w:p>
    <w:p w14:paraId="7E2F24C9" w14:textId="155CC3D0" w:rsidR="008C5A0C" w:rsidRPr="008C5A0C" w:rsidRDefault="008C5A0C" w:rsidP="008C5A0C">
      <w:pPr>
        <w:rPr>
          <w:ins w:id="221" w:author="Huawei SHY2" w:date="2020-10-16T17:44:00Z"/>
          <w:color w:val="auto"/>
          <w:rPrChange w:id="222" w:author="Huawei SHY2" w:date="2020-10-16T17:45:00Z">
            <w:rPr>
              <w:ins w:id="223" w:author="Huawei SHY2" w:date="2020-10-16T17:44:00Z"/>
            </w:rPr>
          </w:rPrChange>
        </w:rPr>
      </w:pPr>
      <w:ins w:id="224" w:author="Huawei SHY2" w:date="2020-10-16T17:44:00Z">
        <w:r w:rsidRPr="008C5A0C">
          <w:rPr>
            <w:color w:val="auto"/>
            <w:rPrChange w:id="225" w:author="Huawei SHY2" w:date="2020-10-16T17:45:00Z">
              <w:rPr/>
            </w:rPrChange>
          </w:rPr>
          <w:t>Other aspects:</w:t>
        </w:r>
      </w:ins>
    </w:p>
    <w:p w14:paraId="71A3322C" w14:textId="4E78664E" w:rsidR="008C5A0C" w:rsidRDefault="008C5A0C" w:rsidP="008C5A0C">
      <w:pPr>
        <w:pStyle w:val="ListParagraph"/>
        <w:numPr>
          <w:ilvl w:val="0"/>
          <w:numId w:val="19"/>
        </w:numPr>
        <w:jc w:val="both"/>
        <w:rPr>
          <w:ins w:id="226" w:author="Hoyeon" w:date="2020-10-19T14:12:00Z"/>
          <w:color w:val="auto"/>
        </w:rPr>
      </w:pPr>
      <w:ins w:id="227"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7BF9A3DC" w14:textId="16A90B4F" w:rsidR="000D468D" w:rsidRDefault="000D468D">
      <w:pPr>
        <w:pStyle w:val="ListParagraph"/>
        <w:numPr>
          <w:ilvl w:val="1"/>
          <w:numId w:val="19"/>
        </w:numPr>
        <w:jc w:val="both"/>
        <w:rPr>
          <w:ins w:id="228" w:author="Hoyeon" w:date="2020-10-19T14:12:00Z"/>
          <w:color w:val="auto"/>
        </w:rPr>
        <w:pPrChange w:id="229" w:author="Hoyeon" w:date="2020-10-19T14:12:00Z">
          <w:pPr>
            <w:pStyle w:val="ListParagraph"/>
            <w:numPr>
              <w:numId w:val="19"/>
            </w:numPr>
            <w:ind w:hanging="360"/>
            <w:jc w:val="both"/>
          </w:pPr>
        </w:pPrChange>
      </w:pPr>
      <w:ins w:id="230" w:author="Hoyeon" w:date="2020-10-19T14:12:00Z">
        <w:r>
          <w:rPr>
            <w:color w:val="auto"/>
          </w:rPr>
          <w:t xml:space="preserve">Solution #13, </w:t>
        </w:r>
      </w:ins>
      <w:ins w:id="231" w:author="Hoyeon" w:date="2020-10-19T14:28:00Z">
        <w:r w:rsidR="00E42B5D">
          <w:rPr>
            <w:color w:val="auto"/>
          </w:rPr>
          <w:t>#21, #22, #</w:t>
        </w:r>
      </w:ins>
      <w:ins w:id="232" w:author="Hoyeon" w:date="2020-10-19T14:12:00Z">
        <w:r>
          <w:rPr>
            <w:color w:val="auto"/>
          </w:rPr>
          <w:t>37 describes th</w:t>
        </w:r>
      </w:ins>
      <w:ins w:id="233" w:author="Hoyeon" w:date="2020-10-19T14:13:00Z">
        <w:r>
          <w:rPr>
            <w:color w:val="auto"/>
          </w:rPr>
          <w:t>a</w:t>
        </w:r>
      </w:ins>
      <w:ins w:id="234" w:author="Hoyeon" w:date="2020-10-19T14:12:00Z">
        <w:r>
          <w:rPr>
            <w:color w:val="auto"/>
          </w:rPr>
          <w:t>t the SMBR value is different per UE</w:t>
        </w:r>
      </w:ins>
      <w:ins w:id="235" w:author="Hoyeon" w:date="2020-10-19T14:13:00Z">
        <w:r>
          <w:rPr>
            <w:color w:val="auto"/>
          </w:rPr>
          <w:t>.</w:t>
        </w:r>
      </w:ins>
    </w:p>
    <w:p w14:paraId="3B022648" w14:textId="305E3062" w:rsidR="000D468D" w:rsidRPr="008C5A0C" w:rsidRDefault="000D468D">
      <w:pPr>
        <w:pStyle w:val="ListParagraph"/>
        <w:numPr>
          <w:ilvl w:val="1"/>
          <w:numId w:val="19"/>
        </w:numPr>
        <w:jc w:val="both"/>
        <w:rPr>
          <w:ins w:id="236" w:author="Huawei SHY2" w:date="2020-10-16T17:44:00Z"/>
          <w:color w:val="auto"/>
        </w:rPr>
        <w:pPrChange w:id="237" w:author="Hoyeon" w:date="2020-10-19T14:12:00Z">
          <w:pPr>
            <w:pStyle w:val="ListParagraph"/>
            <w:numPr>
              <w:numId w:val="19"/>
            </w:numPr>
            <w:ind w:hanging="360"/>
            <w:jc w:val="both"/>
          </w:pPr>
        </w:pPrChange>
      </w:pPr>
      <w:ins w:id="238" w:author="Hoyeon" w:date="2020-10-19T14:13:00Z">
        <w:r>
          <w:rPr>
            <w:color w:val="auto"/>
          </w:rPr>
          <w:t>Solution #20 describes that the SMBR value is different per Slice.</w:t>
        </w:r>
      </w:ins>
    </w:p>
    <w:p w14:paraId="1CC8A544" w14:textId="77777777" w:rsidR="008C5A0C" w:rsidRDefault="008C5A0C">
      <w:pPr>
        <w:pStyle w:val="EditorsNote"/>
        <w:ind w:left="720" w:firstLine="0"/>
        <w:rPr>
          <w:ins w:id="239" w:author="Huawei SHY2" w:date="2020-10-16T17:44:00Z"/>
        </w:rPr>
        <w:pPrChange w:id="240" w:author="Huawei SHY2" w:date="2020-10-16T17:45:00Z">
          <w:pPr>
            <w:pStyle w:val="EditorsNote"/>
            <w:numPr>
              <w:numId w:val="19"/>
            </w:numPr>
            <w:ind w:left="720" w:hanging="360"/>
          </w:pPr>
        </w:pPrChange>
      </w:pPr>
      <w:ins w:id="241" w:author="Huawei SHY2" w:date="2020-10-16T17:44:00Z">
        <w:r>
          <w:t>Editor´s note:</w:t>
        </w:r>
        <w:r>
          <w:tab/>
          <w:t>Whether the SMBR is different per UE, per group or per Slice is FFS.</w:t>
        </w:r>
      </w:ins>
      <w:commentRangeEnd w:id="171"/>
      <w:ins w:id="242" w:author="Huawei SHY2" w:date="2020-10-16T17:46:00Z">
        <w:r>
          <w:rPr>
            <w:rStyle w:val="CommentReference"/>
            <w:color w:val="000000"/>
          </w:rPr>
          <w:commentReference w:id="171"/>
        </w:r>
      </w:ins>
    </w:p>
    <w:p w14:paraId="5878EF1A" w14:textId="77777777" w:rsidR="008C5A0C" w:rsidRPr="008C5A0C" w:rsidRDefault="008C5A0C" w:rsidP="008C5A0C">
      <w:pPr>
        <w:rPr>
          <w:rFonts w:eastAsia="MS Mincho"/>
          <w:color w:val="auto"/>
          <w:rPrChange w:id="243"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awei SHY2" w:date="2020-10-16T17:27:00Z" w:initials="h">
    <w:p w14:paraId="331F2706" w14:textId="77777777" w:rsidR="00092814" w:rsidRPr="00092814" w:rsidRDefault="00092814">
      <w:pPr>
        <w:pStyle w:val="CommentText"/>
        <w:rPr>
          <w:rFonts w:eastAsiaTheme="minorEastAsia"/>
          <w:lang w:eastAsia="zh-CN"/>
        </w:rPr>
      </w:pPr>
      <w:r>
        <w:rPr>
          <w:rStyle w:val="CommentReference"/>
        </w:rPr>
        <w:annotationRef/>
      </w:r>
      <w:r>
        <w:rPr>
          <w:rFonts w:eastAsiaTheme="minorEastAsia" w:hint="eastAsia"/>
          <w:lang w:eastAsia="zh-CN"/>
        </w:rPr>
        <w:t>7</w:t>
      </w:r>
      <w:r>
        <w:rPr>
          <w:rFonts w:eastAsiaTheme="minorEastAsia"/>
          <w:lang w:eastAsia="zh-CN"/>
        </w:rPr>
        <w:t>779</w:t>
      </w:r>
    </w:p>
  </w:comment>
  <w:comment w:id="19" w:author="Huawei SHY2" w:date="2020-10-16T17:23:00Z" w:initials="h">
    <w:p w14:paraId="4D28E267" w14:textId="73970F32" w:rsidR="00092814" w:rsidRPr="00092814" w:rsidRDefault="00092814">
      <w:pPr>
        <w:pStyle w:val="CommentText"/>
        <w:rPr>
          <w:rFonts w:eastAsiaTheme="minorEastAsia"/>
          <w:lang w:eastAsia="zh-CN"/>
        </w:rPr>
      </w:pPr>
      <w:r>
        <w:rPr>
          <w:rStyle w:val="CommentReference"/>
        </w:rPr>
        <w:annotationRef/>
      </w:r>
      <w:r w:rsidR="00436CD2">
        <w:rPr>
          <w:rFonts w:eastAsiaTheme="minorEastAsia"/>
          <w:lang w:eastAsia="zh-CN"/>
        </w:rPr>
        <w:t>7687</w:t>
      </w:r>
    </w:p>
  </w:comment>
  <w:comment w:id="39" w:author="Huawei SHY2" w:date="2020-10-16T18:04:00Z" w:initials="h">
    <w:p w14:paraId="7194C5CE" w14:textId="3ED2BFA6" w:rsidR="00436CD2" w:rsidRPr="00436CD2" w:rsidRDefault="00436CD2">
      <w:pPr>
        <w:pStyle w:val="CommentText"/>
        <w:rPr>
          <w:rFonts w:eastAsiaTheme="minorEastAsia"/>
          <w:lang w:eastAsia="zh-CN"/>
        </w:rPr>
      </w:pPr>
      <w:r>
        <w:rPr>
          <w:rStyle w:val="CommentReference"/>
        </w:rPr>
        <w:annotationRef/>
      </w:r>
      <w:r>
        <w:rPr>
          <w:rFonts w:eastAsiaTheme="minorEastAsia" w:hint="eastAsia"/>
          <w:lang w:eastAsia="zh-CN"/>
        </w:rPr>
        <w:t>7</w:t>
      </w:r>
      <w:r>
        <w:rPr>
          <w:rFonts w:eastAsiaTheme="minorEastAsia"/>
          <w:lang w:eastAsia="zh-CN"/>
        </w:rPr>
        <w:t>517</w:t>
      </w:r>
    </w:p>
  </w:comment>
  <w:comment w:id="45" w:author="Huawei SHY2" w:date="2020-10-16T17:47:00Z" w:initials="h">
    <w:p w14:paraId="34825F5D" w14:textId="77777777" w:rsidR="008C5A0C" w:rsidRPr="008C5A0C" w:rsidRDefault="008C5A0C">
      <w:pPr>
        <w:pStyle w:val="CommentText"/>
        <w:rPr>
          <w:rFonts w:eastAsiaTheme="minorEastAsia"/>
          <w:lang w:eastAsia="zh-CN"/>
        </w:rPr>
      </w:pPr>
      <w:r>
        <w:rPr>
          <w:rStyle w:val="CommentReference"/>
        </w:rPr>
        <w:annotationRef/>
      </w:r>
      <w:r>
        <w:rPr>
          <w:rFonts w:eastAsiaTheme="minorEastAsia"/>
          <w:lang w:eastAsia="zh-CN"/>
        </w:rPr>
        <w:t>Covered 7368</w:t>
      </w:r>
    </w:p>
  </w:comment>
  <w:comment w:id="46" w:author="Hoyeon" w:date="2020-10-19T14:06:00Z" w:initials="s">
    <w:p w14:paraId="4482DBA2" w14:textId="073CF65C" w:rsidR="000D468D" w:rsidRDefault="000D468D">
      <w:pPr>
        <w:pStyle w:val="CommentText"/>
        <w:rPr>
          <w:lang w:eastAsia="ko-KR"/>
        </w:rPr>
      </w:pPr>
      <w:r>
        <w:rPr>
          <w:rStyle w:val="CommentReference"/>
        </w:rPr>
        <w:annotationRef/>
      </w:r>
      <w:r>
        <w:rPr>
          <w:lang w:eastAsia="ko-KR"/>
        </w:rPr>
        <w:t>D</w:t>
      </w:r>
      <w:r>
        <w:rPr>
          <w:rFonts w:hint="eastAsia"/>
          <w:lang w:eastAsia="ko-KR"/>
        </w:rPr>
        <w:t xml:space="preserve">uplicated </w:t>
      </w:r>
      <w:r>
        <w:rPr>
          <w:lang w:eastAsia="ko-KR"/>
        </w:rPr>
        <w:t>text as it is covered by “Impacts on NFs” below.</w:t>
      </w:r>
    </w:p>
  </w:comment>
  <w:comment w:id="112" w:author="Hoyeon" w:date="2020-10-19T14:06:00Z" w:initials="s">
    <w:p w14:paraId="368B4CC1" w14:textId="717E6294" w:rsidR="000D468D" w:rsidRDefault="000D468D">
      <w:pPr>
        <w:pStyle w:val="CommentText"/>
        <w:rPr>
          <w:lang w:eastAsia="ko-KR"/>
        </w:rPr>
      </w:pPr>
      <w:r>
        <w:rPr>
          <w:rStyle w:val="CommentReference"/>
        </w:rPr>
        <w:annotationRef/>
      </w:r>
      <w:r>
        <w:rPr>
          <w:lang w:eastAsia="ko-KR"/>
        </w:rPr>
        <w:t>Duplicated text as it is covered by “Impacts on NFs” below.</w:t>
      </w:r>
    </w:p>
  </w:comment>
  <w:comment w:id="171" w:author="Huawei SHY2" w:date="2020-10-16T17:46:00Z" w:initials="h">
    <w:p w14:paraId="08913361" w14:textId="77777777" w:rsidR="008C5A0C" w:rsidRPr="008C5A0C" w:rsidRDefault="008C5A0C">
      <w:pPr>
        <w:pStyle w:val="CommentText"/>
        <w:rPr>
          <w:rFonts w:eastAsiaTheme="minorEastAsia"/>
          <w:lang w:eastAsia="zh-CN"/>
        </w:rPr>
      </w:pPr>
      <w:r>
        <w:rPr>
          <w:rStyle w:val="CommentReference"/>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F2706" w15:done="0"/>
  <w15:commentEx w15:paraId="4D28E267" w15:done="0"/>
  <w15:commentEx w15:paraId="7194C5CE" w15:done="0"/>
  <w15:commentEx w15:paraId="34825F5D" w15:done="0"/>
  <w15:commentEx w15:paraId="4482DBA2" w15:done="0"/>
  <w15:commentEx w15:paraId="368B4CC1" w15:done="0"/>
  <w15:commentEx w15:paraId="08913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7C9C4"/>
  <w16cid:commentId w16cid:paraId="4D28E267" w16cid:durableId="2337C9C5"/>
  <w16cid:commentId w16cid:paraId="7194C5CE" w16cid:durableId="2337C9C6"/>
  <w16cid:commentId w16cid:paraId="34825F5D" w16cid:durableId="2337C9C7"/>
  <w16cid:commentId w16cid:paraId="4482DBA2" w16cid:durableId="2337C9C8"/>
  <w16cid:commentId w16cid:paraId="368B4CC1" w16cid:durableId="2337C9C9"/>
  <w16cid:commentId w16cid:paraId="08913361" w16cid:durableId="2337C9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928F4" w14:textId="77777777" w:rsidR="00256B7C" w:rsidRDefault="00256B7C">
      <w:r>
        <w:separator/>
      </w:r>
    </w:p>
    <w:p w14:paraId="4D24C60C" w14:textId="77777777" w:rsidR="00256B7C" w:rsidRDefault="00256B7C"/>
  </w:endnote>
  <w:endnote w:type="continuationSeparator" w:id="0">
    <w:p w14:paraId="0E85754A" w14:textId="77777777" w:rsidR="00256B7C" w:rsidRDefault="00256B7C">
      <w:r>
        <w:continuationSeparator/>
      </w:r>
    </w:p>
    <w:p w14:paraId="30F147C3" w14:textId="77777777" w:rsidR="00256B7C" w:rsidRDefault="00256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58846" w14:textId="77777777" w:rsidR="00256B7C" w:rsidRDefault="00256B7C">
      <w:r>
        <w:separator/>
      </w:r>
    </w:p>
    <w:p w14:paraId="7BA9A63D" w14:textId="77777777" w:rsidR="00256B7C" w:rsidRDefault="00256B7C"/>
  </w:footnote>
  <w:footnote w:type="continuationSeparator" w:id="0">
    <w:p w14:paraId="6DEE8391" w14:textId="77777777" w:rsidR="00256B7C" w:rsidRDefault="00256B7C">
      <w:r>
        <w:continuationSeparator/>
      </w:r>
    </w:p>
    <w:p w14:paraId="723A3C39" w14:textId="77777777" w:rsidR="00256B7C" w:rsidRDefault="00256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045A863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0279">
      <w:rPr>
        <w:rFonts w:ascii="Arial" w:hAnsi="Arial" w:cs="Arial"/>
        <w:b/>
        <w:bCs/>
        <w:noProof/>
        <w:sz w:val="18"/>
      </w:rPr>
      <w:t>3</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HY">
    <w15:presenceInfo w15:providerId="None" w15:userId="Huawei SHY"/>
  </w15:person>
  <w15:person w15:author="Huawei SHY2">
    <w15:presenceInfo w15:providerId="None" w15:userId="Huawei SHY2"/>
  </w15:person>
  <w15:person w15:author="Hoyeon">
    <w15:presenceInfo w15:providerId="None" w15:userId="Hoyeon"/>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68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B7C"/>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715"/>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21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5D"/>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7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openxmlformats.org/package/2006/metadata/core-properties"/>
    <ds:schemaRef ds:uri="26cfccf3-d9f9-43bb-aadf-58351eb1ba08"/>
    <ds:schemaRef ds:uri="http://www.w3.org/XML/1998/namespace"/>
    <ds:schemaRef ds:uri="http://schemas.microsoft.com/office/2006/metadata/properties"/>
    <ds:schemaRef ds:uri="http://purl.org/dc/elements/1.1/"/>
    <ds:schemaRef ds:uri="http://schemas.microsoft.com/office/2006/documentManagement/types"/>
    <ds:schemaRef ds:uri="9fcd8246-0349-4f28-bf6f-1f0b2b4b9468"/>
    <ds:schemaRef ds:uri="http://purl.org/dc/terms/"/>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D3FC073-8F6C-4F3A-B647-50E01545B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C47B71-8B13-4ADF-A97C-0E025E136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5770</Characters>
  <Application>Microsoft Office Word</Application>
  <DocSecurity>4</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Belen Pancorbo</cp:lastModifiedBy>
  <cp:revision>2</cp:revision>
  <cp:lastPrinted>2018-08-13T16:59:00Z</cp:lastPrinted>
  <dcterms:created xsi:type="dcterms:W3CDTF">2020-10-19T06:17:00Z</dcterms:created>
  <dcterms:modified xsi:type="dcterms:W3CDTF">2020-10-19T06:17:00Z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y fmtid="{D5CDD505-2E9C-101B-9397-08002B2CF9AE}" pid="14" name="NSCPROP_SA">
    <vt:lpwstr>D:\새 폴더\3. 시스템 파트\0. tdoc opner\tdocb-v0.4\tdocs\S2-2006844r01\S2-2006844r01 - pCR Evaluation update for KI#3.docx</vt:lpwstr>
  </property>
  <property fmtid="{D5CDD505-2E9C-101B-9397-08002B2CF9AE}" pid="15" name="ContentTypeId">
    <vt:lpwstr>0x01010000A41F864BF9E047AC9D98AA3A92DCA2</vt:lpwstr>
  </property>
</Properties>
</file>